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B9A86" w14:textId="58819B23" w:rsidR="00213C94" w:rsidRDefault="00213C94" w:rsidP="00213C94">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6A29B1">
        <w:rPr>
          <w:b/>
          <w:noProof/>
          <w:sz w:val="24"/>
        </w:rPr>
        <w:t>221</w:t>
      </w:r>
    </w:p>
    <w:p w14:paraId="660F5931" w14:textId="35769661" w:rsidR="009B2AF4" w:rsidRDefault="00213C94" w:rsidP="00213C94">
      <w:pPr>
        <w:pStyle w:val="CRCoverPage"/>
        <w:tabs>
          <w:tab w:val="right" w:pos="9639"/>
        </w:tabs>
        <w:spacing w:after="0"/>
        <w:rPr>
          <w:b/>
          <w:noProof/>
          <w:sz w:val="24"/>
        </w:rPr>
      </w:pPr>
      <w:bookmarkStart w:id="1" w:name="_Hlk208502516"/>
      <w:bookmarkEnd w:id="0"/>
      <w:r>
        <w:rPr>
          <w:b/>
          <w:noProof/>
          <w:sz w:val="24"/>
        </w:rPr>
        <w:t>Sophia Antipolis, France; 13</w:t>
      </w:r>
      <w:r w:rsidRPr="00213C94">
        <w:rPr>
          <w:b/>
          <w:noProof/>
          <w:sz w:val="24"/>
        </w:rPr>
        <w:t>th</w:t>
      </w:r>
      <w:r>
        <w:rPr>
          <w:b/>
          <w:noProof/>
          <w:sz w:val="24"/>
        </w:rPr>
        <w:t xml:space="preserve"> – 17</w:t>
      </w:r>
      <w:r w:rsidRPr="00213C94">
        <w:rPr>
          <w:b/>
          <w:noProof/>
          <w:sz w:val="24"/>
        </w:rPr>
        <w:t>th</w:t>
      </w:r>
      <w:r>
        <w:rPr>
          <w:b/>
          <w:noProof/>
          <w:sz w:val="24"/>
        </w:rPr>
        <w:t xml:space="preserve"> October 2025</w:t>
      </w:r>
      <w:bookmarkEnd w:id="1"/>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DA5B1"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D5331D">
                <w:rPr>
                  <w:b/>
                  <w:noProof/>
                  <w:sz w:val="28"/>
                </w:rPr>
                <w:t>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BD057" w:rsidR="001E41F3" w:rsidRPr="00410371" w:rsidRDefault="00182C35" w:rsidP="00547111">
            <w:pPr>
              <w:pStyle w:val="CRCoverPage"/>
              <w:spacing w:after="0"/>
              <w:rPr>
                <w:noProof/>
              </w:rPr>
            </w:pPr>
            <w:fldSimple w:instr=" DOCPROPERTY  Cr#  \* MERGEFORMAT ">
              <w:r>
                <w:rPr>
                  <w:b/>
                  <w:noProof/>
                  <w:sz w:val="28"/>
                </w:rPr>
                <w:t>0</w:t>
              </w:r>
              <w:r w:rsidR="006A29B1">
                <w:rPr>
                  <w:b/>
                  <w:noProof/>
                  <w:sz w:val="28"/>
                </w:rPr>
                <w:t>153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C3C33" w:rsidR="001E41F3" w:rsidRPr="00410371" w:rsidRDefault="00C42E60">
            <w:pPr>
              <w:pStyle w:val="CRCoverPage"/>
              <w:spacing w:after="0"/>
              <w:jc w:val="center"/>
              <w:rPr>
                <w:noProof/>
                <w:sz w:val="28"/>
              </w:rPr>
            </w:pPr>
            <w:r>
              <w:rPr>
                <w:b/>
                <w:noProof/>
                <w:sz w:val="28"/>
              </w:rPr>
              <w:t>19.</w:t>
            </w:r>
            <w:r w:rsidR="00C828A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6"/>
        <w:gridCol w:w="307"/>
        <w:gridCol w:w="326"/>
        <w:gridCol w:w="435"/>
        <w:gridCol w:w="515"/>
        <w:gridCol w:w="1475"/>
        <w:gridCol w:w="516"/>
        <w:gridCol w:w="104"/>
        <w:gridCol w:w="118"/>
        <w:gridCol w:w="404"/>
        <w:gridCol w:w="1182"/>
        <w:gridCol w:w="104"/>
        <w:gridCol w:w="2072"/>
        <w:gridCol w:w="100"/>
      </w:tblGrid>
      <w:tr w:rsidR="001E41F3" w14:paraId="31618834" w14:textId="77777777" w:rsidTr="00BF371D">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BF371D">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544A3C07" w:rsidR="001E41F3" w:rsidRPr="00923193" w:rsidRDefault="00C828AD">
            <w:pPr>
              <w:pStyle w:val="CRCoverPage"/>
              <w:spacing w:after="0"/>
              <w:ind w:left="100"/>
              <w:rPr>
                <w:noProof/>
              </w:rPr>
            </w:pPr>
            <w:r>
              <w:t>Minor</w:t>
            </w:r>
            <w:r w:rsidR="002D32E0">
              <w:t xml:space="preserve"> corrections</w:t>
            </w:r>
          </w:p>
        </w:tc>
      </w:tr>
      <w:tr w:rsidR="001E41F3" w14:paraId="05C08479" w14:textId="77777777" w:rsidTr="00BF371D">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F371D">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BF371D">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BF371D">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F371D">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7B8CCC3C" w:rsidR="001E41F3" w:rsidRDefault="003B2B36">
            <w:pPr>
              <w:pStyle w:val="CRCoverPage"/>
              <w:spacing w:after="0"/>
              <w:ind w:left="100"/>
              <w:rPr>
                <w:noProof/>
              </w:rPr>
            </w:pPr>
            <w:r>
              <w:t>TEI19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38AD117C" w:rsidR="001E41F3" w:rsidRDefault="00923193">
            <w:pPr>
              <w:pStyle w:val="CRCoverPage"/>
              <w:spacing w:after="0"/>
              <w:ind w:left="100"/>
              <w:rPr>
                <w:noProof/>
              </w:rPr>
            </w:pPr>
            <w:r>
              <w:t>2025-</w:t>
            </w:r>
            <w:r w:rsidR="002D32E0">
              <w:t>1</w:t>
            </w:r>
            <w:r w:rsidR="00ED43EA">
              <w:t>0</w:t>
            </w:r>
            <w:r>
              <w:t>-</w:t>
            </w:r>
            <w:r w:rsidR="003B2B36">
              <w:t>01</w:t>
            </w:r>
          </w:p>
        </w:tc>
      </w:tr>
      <w:tr w:rsidR="001E41F3" w14:paraId="690C7843" w14:textId="77777777" w:rsidTr="00BF371D">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F371D">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1065E15" w:rsidR="001E41F3" w:rsidRPr="00812F82" w:rsidRDefault="00C828AD"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BF371D">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BF371D">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BF371D">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708AA7DE" w14:textId="2BFAC3EA" w:rsidR="00B31F07" w:rsidRDefault="00ED43EA" w:rsidP="00DA3E7C">
            <w:pPr>
              <w:pStyle w:val="CRCoverPage"/>
              <w:ind w:left="100"/>
              <w:rPr>
                <w:noProof/>
              </w:rPr>
            </w:pPr>
            <w:r>
              <w:rPr>
                <w:noProof/>
              </w:rPr>
              <w:t xml:space="preserve">There are some typos </w:t>
            </w:r>
            <w:r w:rsidR="00FD637E">
              <w:rPr>
                <w:noProof/>
              </w:rPr>
              <w:t xml:space="preserve">and reference </w:t>
            </w:r>
            <w:r>
              <w:rPr>
                <w:noProof/>
              </w:rPr>
              <w:t>need to be corrected</w:t>
            </w:r>
            <w:r w:rsidR="00DA3E7C">
              <w:rPr>
                <w:noProof/>
              </w:rPr>
              <w:t>.</w:t>
            </w:r>
          </w:p>
        </w:tc>
      </w:tr>
      <w:tr w:rsidR="00695DD0" w14:paraId="4CA74D09" w14:textId="77777777" w:rsidTr="00BF371D">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BF371D">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4D7E1C71" w14:textId="67893C46" w:rsidR="00071F46" w:rsidRDefault="00ED43EA" w:rsidP="00B44EAA">
            <w:pPr>
              <w:pStyle w:val="CRCoverPage"/>
              <w:spacing w:after="0"/>
              <w:ind w:left="99"/>
              <w:rPr>
                <w:noProof/>
              </w:rPr>
            </w:pPr>
            <w:r>
              <w:rPr>
                <w:noProof/>
              </w:rPr>
              <w:t xml:space="preserve">Correct </w:t>
            </w:r>
            <w:r w:rsidR="00CC153E">
              <w:rPr>
                <w:noProof/>
              </w:rPr>
              <w:t>typos</w:t>
            </w:r>
            <w:r w:rsidR="006A29B1">
              <w:rPr>
                <w:noProof/>
              </w:rPr>
              <w:t xml:space="preserve"> and the reference</w:t>
            </w:r>
            <w:r w:rsidR="00CC153E">
              <w:rPr>
                <w:noProof/>
              </w:rPr>
              <w:t>.</w:t>
            </w:r>
          </w:p>
          <w:p w14:paraId="31C656EC" w14:textId="75A31F52" w:rsidR="007B7C97" w:rsidRDefault="007B7C97" w:rsidP="00695DD0">
            <w:pPr>
              <w:pStyle w:val="CRCoverPage"/>
              <w:spacing w:after="0"/>
              <w:ind w:left="100"/>
              <w:rPr>
                <w:noProof/>
              </w:rPr>
            </w:pPr>
          </w:p>
        </w:tc>
      </w:tr>
      <w:tr w:rsidR="00695DD0" w14:paraId="1F886379" w14:textId="77777777" w:rsidTr="00BF371D">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BF371D">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5C4BEB44" w14:textId="7B9B3EE4" w:rsidR="00695DD0" w:rsidRDefault="00FD637E" w:rsidP="00695DD0">
            <w:pPr>
              <w:pStyle w:val="CRCoverPage"/>
              <w:spacing w:after="0"/>
              <w:ind w:left="100"/>
              <w:rPr>
                <w:noProof/>
              </w:rPr>
            </w:pPr>
            <w:r>
              <w:rPr>
                <w:noProof/>
              </w:rPr>
              <w:t>Incomplete specification may lead to the confusion of the implementations.</w:t>
            </w:r>
          </w:p>
        </w:tc>
      </w:tr>
      <w:tr w:rsidR="001E41F3" w14:paraId="034AF533" w14:textId="77777777" w:rsidTr="00BF371D">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BF371D">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4F238A5A" w:rsidR="001E41F3" w:rsidRDefault="005348D8">
            <w:pPr>
              <w:pStyle w:val="CRCoverPage"/>
              <w:spacing w:after="0"/>
              <w:ind w:left="100"/>
              <w:rPr>
                <w:noProof/>
              </w:rPr>
            </w:pPr>
            <w:r>
              <w:rPr>
                <w:noProof/>
              </w:rPr>
              <w:t>5.2.2.3.3, 6.1.6.2.21</w:t>
            </w:r>
          </w:p>
        </w:tc>
      </w:tr>
      <w:tr w:rsidR="001E41F3" w14:paraId="56E1E6C3" w14:textId="77777777" w:rsidTr="00BF371D">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F371D">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F371D">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BF371D">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F371D">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F371D">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371D">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3368A0A1" w:rsidR="001E41F3" w:rsidRDefault="005348D8" w:rsidP="0096412B">
            <w:pPr>
              <w:pStyle w:val="CRCoverPage"/>
              <w:spacing w:after="0"/>
              <w:ind w:left="100"/>
              <w:rPr>
                <w:noProof/>
              </w:rPr>
            </w:pPr>
            <w:r>
              <w:rPr>
                <w:noProof/>
              </w:rPr>
              <w:t xml:space="preserve">This CR doesn't introduce any </w:t>
            </w:r>
            <w:r w:rsidR="008F7840">
              <w:rPr>
                <w:noProof/>
              </w:rPr>
              <w:t>impact to openAPI file.</w:t>
            </w:r>
          </w:p>
        </w:tc>
      </w:tr>
      <w:tr w:rsidR="008863B9" w:rsidRPr="008863B9" w14:paraId="45BFE792" w14:textId="77777777" w:rsidTr="00BF371D">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F371D">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3E93F0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3310A29E" w14:textId="77777777" w:rsidR="00E7214E" w:rsidRPr="00E7214E" w:rsidRDefault="00E7214E" w:rsidP="00E7214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Hlk200975241"/>
      <w:bookmarkStart w:id="4" w:name="_Toc207713784"/>
      <w:bookmarkStart w:id="5" w:name="_Toc207714425"/>
      <w:bookmarkStart w:id="6" w:name="_Toc19717099"/>
      <w:bookmarkStart w:id="7" w:name="_Toc27490562"/>
      <w:bookmarkStart w:id="8" w:name="_Toc27556855"/>
      <w:bookmarkStart w:id="9" w:name="_Toc27723772"/>
      <w:bookmarkStart w:id="10" w:name="_Toc36030837"/>
      <w:bookmarkStart w:id="11" w:name="_Toc36042757"/>
      <w:bookmarkStart w:id="12" w:name="_Toc36814081"/>
      <w:bookmarkStart w:id="13" w:name="_Toc44688926"/>
      <w:bookmarkStart w:id="14" w:name="_Toc44923680"/>
      <w:bookmarkStart w:id="15" w:name="_Toc51860648"/>
      <w:bookmarkStart w:id="16" w:name="_Toc57930415"/>
      <w:bookmarkStart w:id="17" w:name="_Toc57931045"/>
      <w:bookmarkStart w:id="18" w:name="_Toc155291444"/>
      <w:bookmarkStart w:id="19" w:name="_Toc183952835"/>
      <w:r w:rsidRPr="00E7214E">
        <w:rPr>
          <w:rFonts w:ascii="Arial" w:eastAsia="Times New Roman" w:hAnsi="Arial"/>
          <w:sz w:val="22"/>
          <w:lang w:eastAsia="en-GB"/>
        </w:rPr>
        <w:t>5.2.2.3.</w:t>
      </w:r>
      <w:r w:rsidRPr="00E7214E">
        <w:rPr>
          <w:rFonts w:ascii="Arial" w:eastAsia="DengXian" w:hAnsi="Arial" w:hint="eastAsia"/>
          <w:sz w:val="22"/>
          <w:lang w:eastAsia="zh-CN"/>
        </w:rPr>
        <w:t>3</w:t>
      </w:r>
      <w:bookmarkEnd w:id="3"/>
      <w:r w:rsidRPr="00E7214E">
        <w:rPr>
          <w:rFonts w:ascii="Arial" w:eastAsia="Times New Roman" w:hAnsi="Arial"/>
          <w:sz w:val="22"/>
          <w:lang w:eastAsia="en-GB"/>
        </w:rPr>
        <w:tab/>
        <w:t>UPF handling of Skip Reporting Instruction in the subscription</w:t>
      </w:r>
      <w:bookmarkEnd w:id="4"/>
      <w:bookmarkEnd w:id="5"/>
    </w:p>
    <w:p w14:paraId="203B5A59" w14:textId="77777777" w:rsidR="00E7214E" w:rsidRPr="00E7214E" w:rsidRDefault="00E7214E" w:rsidP="00E7214E">
      <w:pPr>
        <w:overflowPunct w:val="0"/>
        <w:autoSpaceDE w:val="0"/>
        <w:autoSpaceDN w:val="0"/>
        <w:adjustRightInd w:val="0"/>
        <w:textAlignment w:val="baseline"/>
        <w:rPr>
          <w:rFonts w:eastAsia="Times New Roman"/>
          <w:lang w:eastAsia="en-GB"/>
        </w:rPr>
      </w:pPr>
      <w:r w:rsidRPr="00E7214E">
        <w:rPr>
          <w:rFonts w:eastAsia="Times New Roman"/>
          <w:lang w:eastAsia="en-GB"/>
        </w:rPr>
        <w:t xml:space="preserve">The procedure specified in this clause is optional to support for the UPF and the NF Service Consumer. It may be used if both the UPF and the NF Service Consumer support the Skip Event Exposure Reporting (SEER) feature (see clause 6.1.8). </w:t>
      </w:r>
    </w:p>
    <w:p w14:paraId="2005BEBB" w14:textId="77777777" w:rsidR="00E7214E" w:rsidRPr="00E7214E" w:rsidRDefault="00E7214E" w:rsidP="00E7214E">
      <w:pPr>
        <w:overflowPunct w:val="0"/>
        <w:autoSpaceDE w:val="0"/>
        <w:autoSpaceDN w:val="0"/>
        <w:adjustRightInd w:val="0"/>
        <w:textAlignment w:val="baseline"/>
        <w:rPr>
          <w:rFonts w:eastAsia="Times New Roman"/>
          <w:lang w:val="en-US" w:eastAsia="zh-CN"/>
        </w:rPr>
      </w:pPr>
      <w:r w:rsidRPr="00E7214E">
        <w:rPr>
          <w:rFonts w:eastAsia="Times New Roman"/>
          <w:lang w:eastAsia="en-GB"/>
        </w:rPr>
        <w:t>If the UPF supports the SEER feature, the NF service consumer may request the UPF to skip reporting event reports by including the Skip Reporting Instruction in the subscription request, for one or more of the conditions specified below:</w:t>
      </w:r>
      <w:r w:rsidRPr="00E7214E">
        <w:rPr>
          <w:rFonts w:eastAsia="Times New Roman"/>
          <w:lang w:val="en-US" w:eastAsia="zh-CN"/>
        </w:rPr>
        <w:t xml:space="preserve"> </w:t>
      </w:r>
    </w:p>
    <w:p w14:paraId="1772E0D5" w14:textId="587B8846" w:rsidR="00E7214E" w:rsidRPr="00E7214E" w:rsidRDefault="00E7214E" w:rsidP="00E7214E">
      <w:pPr>
        <w:overflowPunct w:val="0"/>
        <w:autoSpaceDE w:val="0"/>
        <w:autoSpaceDN w:val="0"/>
        <w:adjustRightInd w:val="0"/>
        <w:ind w:left="568" w:hanging="284"/>
        <w:textAlignment w:val="baseline"/>
        <w:rPr>
          <w:rFonts w:eastAsia="Times New Roman"/>
          <w:lang w:val="en-US" w:eastAsia="zh-CN"/>
        </w:rPr>
      </w:pPr>
      <w:r w:rsidRPr="00E7214E">
        <w:rPr>
          <w:rFonts w:eastAsia="Times New Roman"/>
          <w:lang w:val="en-US" w:eastAsia="zh-CN"/>
        </w:rPr>
        <w:t>1)</w:t>
      </w:r>
      <w:r w:rsidRPr="00E7214E">
        <w:rPr>
          <w:rFonts w:eastAsia="Times New Roman"/>
          <w:lang w:val="en-US" w:eastAsia="zh-CN"/>
        </w:rPr>
        <w:tab/>
        <w:t>if the volume and th</w:t>
      </w:r>
      <w:ins w:id="20" w:author="Frank, 202510, PA1" w:date="2025-09-25T17:53:00Z" w16du:dateUtc="2025-09-25T15:53:00Z">
        <w:r>
          <w:rPr>
            <w:rFonts w:eastAsia="Times New Roman"/>
            <w:lang w:val="en-US" w:eastAsia="zh-CN"/>
          </w:rPr>
          <w:t>r</w:t>
        </w:r>
      </w:ins>
      <w:r w:rsidRPr="00E7214E">
        <w:rPr>
          <w:rFonts w:eastAsia="Times New Roman"/>
          <w:lang w:val="en-US" w:eastAsia="zh-CN"/>
        </w:rPr>
        <w:t>oughput measurement is null;</w:t>
      </w:r>
    </w:p>
    <w:p w14:paraId="2D27F723" w14:textId="77777777" w:rsidR="00E7214E" w:rsidRPr="00E7214E" w:rsidRDefault="00E7214E" w:rsidP="00E7214E">
      <w:pPr>
        <w:keepLines/>
        <w:overflowPunct w:val="0"/>
        <w:autoSpaceDE w:val="0"/>
        <w:autoSpaceDN w:val="0"/>
        <w:adjustRightInd w:val="0"/>
        <w:ind w:left="1135" w:hanging="851"/>
        <w:textAlignment w:val="baseline"/>
        <w:rPr>
          <w:rFonts w:eastAsia="Times New Roman"/>
          <w:lang w:val="en-US" w:eastAsia="zh-CN"/>
        </w:rPr>
      </w:pPr>
      <w:r w:rsidRPr="00E7214E">
        <w:rPr>
          <w:rFonts w:eastAsia="Times New Roman"/>
          <w:lang w:val="en-US" w:eastAsia="zh-CN"/>
        </w:rPr>
        <w:t>NOTE 1:</w:t>
      </w:r>
      <w:r w:rsidRPr="00E7214E">
        <w:rPr>
          <w:rFonts w:eastAsia="Times New Roman"/>
          <w:lang w:val="en-US" w:eastAsia="zh-CN"/>
        </w:rPr>
        <w:tab/>
        <w:t>The UPF can consider that a measurement is null if the measurement is zero or below an operator-configurable value in the UPF.</w:t>
      </w:r>
    </w:p>
    <w:p w14:paraId="7140D68C" w14:textId="62DC636C" w:rsidR="00E7214E" w:rsidRPr="00E7214E" w:rsidRDefault="00E7214E" w:rsidP="00E7214E">
      <w:pPr>
        <w:overflowPunct w:val="0"/>
        <w:autoSpaceDE w:val="0"/>
        <w:autoSpaceDN w:val="0"/>
        <w:adjustRightInd w:val="0"/>
        <w:ind w:left="568" w:hanging="284"/>
        <w:textAlignment w:val="baseline"/>
        <w:rPr>
          <w:rFonts w:eastAsia="Times New Roman"/>
          <w:lang w:val="en-US" w:eastAsia="zh-CN"/>
        </w:rPr>
      </w:pPr>
      <w:r w:rsidRPr="00E7214E">
        <w:rPr>
          <w:rFonts w:eastAsia="Times New Roman"/>
          <w:lang w:val="en-US" w:eastAsia="zh-CN"/>
        </w:rPr>
        <w:t>2)</w:t>
      </w:r>
      <w:r w:rsidRPr="00E7214E">
        <w:rPr>
          <w:rFonts w:eastAsia="Times New Roman"/>
          <w:lang w:val="en-US" w:eastAsia="zh-CN"/>
        </w:rPr>
        <w:tab/>
        <w:t>if the volume and/or th</w:t>
      </w:r>
      <w:ins w:id="21" w:author="Frank, 202510, PA1" w:date="2025-09-25T17:53:00Z" w16du:dateUtc="2025-09-25T15:53:00Z">
        <w:r>
          <w:rPr>
            <w:rFonts w:eastAsia="Times New Roman"/>
            <w:lang w:val="en-US" w:eastAsia="zh-CN"/>
          </w:rPr>
          <w:t>r</w:t>
        </w:r>
      </w:ins>
      <w:r w:rsidRPr="00E7214E">
        <w:rPr>
          <w:rFonts w:eastAsia="Times New Roman"/>
          <w:lang w:val="en-US" w:eastAsia="zh-CN"/>
        </w:rPr>
        <w:t xml:space="preserve">oughput measurements are lower than threshold(s) provided as part of the subscription parameters (i.e. </w:t>
      </w:r>
      <w:proofErr w:type="spellStart"/>
      <w:r w:rsidRPr="00E7214E">
        <w:rPr>
          <w:rFonts w:eastAsia="Times New Roman"/>
          <w:lang w:val="en-US" w:eastAsia="zh-CN"/>
        </w:rPr>
        <w:t>thresholdTrafficVolume</w:t>
      </w:r>
      <w:proofErr w:type="spellEnd"/>
      <w:r w:rsidRPr="00E7214E">
        <w:rPr>
          <w:rFonts w:eastAsia="Times New Roman"/>
          <w:lang w:val="en-US" w:eastAsia="zh-CN"/>
        </w:rPr>
        <w:t xml:space="preserve"> and/or </w:t>
      </w:r>
      <w:proofErr w:type="spellStart"/>
      <w:r w:rsidRPr="00E7214E">
        <w:rPr>
          <w:rFonts w:eastAsia="Times New Roman"/>
          <w:lang w:val="en-US" w:eastAsia="zh-CN"/>
        </w:rPr>
        <w:t>thresholdThroughput</w:t>
      </w:r>
      <w:proofErr w:type="spellEnd"/>
      <w:r w:rsidRPr="00E7214E">
        <w:rPr>
          <w:rFonts w:eastAsia="Times New Roman"/>
          <w:lang w:val="en-US" w:eastAsia="zh-CN"/>
        </w:rPr>
        <w:t xml:space="preserve">); if both </w:t>
      </w:r>
      <w:proofErr w:type="spellStart"/>
      <w:r w:rsidRPr="00E7214E">
        <w:rPr>
          <w:rFonts w:eastAsia="Times New Roman"/>
          <w:lang w:val="en-US" w:eastAsia="zh-CN"/>
        </w:rPr>
        <w:t>thresholdTrafficVolume</w:t>
      </w:r>
      <w:proofErr w:type="spellEnd"/>
      <w:r w:rsidRPr="00E7214E">
        <w:rPr>
          <w:rFonts w:eastAsia="Times New Roman"/>
          <w:lang w:val="en-US" w:eastAsia="zh-CN"/>
        </w:rPr>
        <w:t xml:space="preserve"> and </w:t>
      </w:r>
      <w:proofErr w:type="spellStart"/>
      <w:r w:rsidRPr="00E7214E">
        <w:rPr>
          <w:rFonts w:eastAsia="Times New Roman"/>
          <w:lang w:val="en-US" w:eastAsia="zh-CN"/>
        </w:rPr>
        <w:t>thresholdThroughput</w:t>
      </w:r>
      <w:proofErr w:type="spellEnd"/>
      <w:r w:rsidRPr="00E7214E">
        <w:rPr>
          <w:rFonts w:eastAsia="Times New Roman"/>
          <w:lang w:val="en-US" w:eastAsia="zh-CN"/>
        </w:rPr>
        <w:t xml:space="preserve"> are provided, the UPF shall skip sending event reports only when both volume and throughput measurements are lower than the respective thresholds; and/or</w:t>
      </w:r>
    </w:p>
    <w:p w14:paraId="5F73BB15" w14:textId="7FCA83BC" w:rsidR="00E7214E" w:rsidRPr="00E7214E" w:rsidRDefault="00E7214E" w:rsidP="00E7214E">
      <w:pPr>
        <w:keepLines/>
        <w:overflowPunct w:val="0"/>
        <w:autoSpaceDE w:val="0"/>
        <w:autoSpaceDN w:val="0"/>
        <w:adjustRightInd w:val="0"/>
        <w:ind w:left="1135" w:hanging="851"/>
        <w:textAlignment w:val="baseline"/>
        <w:rPr>
          <w:rFonts w:eastAsia="Times New Roman"/>
          <w:lang w:val="en-US" w:eastAsia="zh-CN"/>
        </w:rPr>
      </w:pPr>
      <w:r w:rsidRPr="00E7214E">
        <w:rPr>
          <w:rFonts w:eastAsia="Times New Roman"/>
          <w:lang w:val="en-US" w:eastAsia="zh-CN"/>
        </w:rPr>
        <w:t>NOTE 2:</w:t>
      </w:r>
      <w:r w:rsidRPr="00E7214E">
        <w:rPr>
          <w:rFonts w:eastAsia="Times New Roman"/>
          <w:lang w:val="en-US" w:eastAsia="zh-CN"/>
        </w:rPr>
        <w:tab/>
        <w:t>The UPF considers the volume measurement is lower than the threshold only if all three measurements on total, UL and DL volume are lower than the provisioned threshold. Likewise, it is the same for determining if the th</w:t>
      </w:r>
      <w:ins w:id="22" w:author="Frank, 202510, PA1" w:date="2025-10-03T13:08:00Z" w16du:dateUtc="2025-10-03T11:08:00Z">
        <w:r w:rsidR="008D22B9">
          <w:rPr>
            <w:rFonts w:eastAsia="Times New Roman"/>
            <w:lang w:val="en-US" w:eastAsia="zh-CN"/>
          </w:rPr>
          <w:t>r</w:t>
        </w:r>
      </w:ins>
      <w:r w:rsidRPr="00E7214E">
        <w:rPr>
          <w:rFonts w:eastAsia="Times New Roman"/>
          <w:lang w:val="en-US" w:eastAsia="zh-CN"/>
        </w:rPr>
        <w:t>oughput measurement is lower than the provisioned threshold.</w:t>
      </w:r>
    </w:p>
    <w:p w14:paraId="75DD0924" w14:textId="77777777" w:rsidR="00E7214E" w:rsidRPr="00E7214E" w:rsidRDefault="00E7214E" w:rsidP="00E7214E">
      <w:pPr>
        <w:overflowPunct w:val="0"/>
        <w:autoSpaceDE w:val="0"/>
        <w:autoSpaceDN w:val="0"/>
        <w:adjustRightInd w:val="0"/>
        <w:ind w:left="568" w:hanging="284"/>
        <w:textAlignment w:val="baseline"/>
        <w:rPr>
          <w:rFonts w:eastAsia="Times New Roman"/>
          <w:lang w:val="en-US" w:eastAsia="zh-CN"/>
        </w:rPr>
      </w:pPr>
      <w:r w:rsidRPr="00E7214E">
        <w:rPr>
          <w:rFonts w:eastAsia="Times New Roman"/>
          <w:lang w:val="en-US" w:eastAsia="zh-CN"/>
        </w:rPr>
        <w:t>3)</w:t>
      </w:r>
      <w:r w:rsidRPr="00E7214E">
        <w:rPr>
          <w:rFonts w:eastAsia="Times New Roman"/>
          <w:lang w:val="en-US" w:eastAsia="zh-CN"/>
        </w:rPr>
        <w:tab/>
        <w:t>for time periods outside of measurement validity times; in this case, the UPF shall skip performing measurements outside of the measurement validity times, i.e. the UPF shall perform measurements only during the measurement validity time periods and send corresponding event reports (during or possibly outside the measurement validity times).</w:t>
      </w:r>
    </w:p>
    <w:p w14:paraId="3BB4953A" w14:textId="77777777" w:rsidR="00E7214E" w:rsidRPr="00E7214E" w:rsidRDefault="00E7214E" w:rsidP="00E7214E">
      <w:pPr>
        <w:overflowPunct w:val="0"/>
        <w:autoSpaceDE w:val="0"/>
        <w:autoSpaceDN w:val="0"/>
        <w:adjustRightInd w:val="0"/>
        <w:textAlignment w:val="baseline"/>
        <w:rPr>
          <w:rFonts w:eastAsia="Times New Roman"/>
          <w:lang w:eastAsia="en-GB"/>
        </w:rPr>
      </w:pPr>
      <w:r w:rsidRPr="00E7214E">
        <w:rPr>
          <w:rFonts w:eastAsia="Times New Roman"/>
          <w:lang w:eastAsia="en-GB"/>
        </w:rPr>
        <w:t>Conditions 1) and 2) shall be exclusive from each other, i.e. either condition 1) or 2) may be requested.</w:t>
      </w:r>
    </w:p>
    <w:p w14:paraId="19CDA252" w14:textId="77777777" w:rsidR="00E7214E" w:rsidRPr="00E7214E" w:rsidRDefault="00E7214E" w:rsidP="00E7214E">
      <w:pPr>
        <w:overflowPunct w:val="0"/>
        <w:autoSpaceDE w:val="0"/>
        <w:autoSpaceDN w:val="0"/>
        <w:adjustRightInd w:val="0"/>
        <w:textAlignment w:val="baseline"/>
        <w:rPr>
          <w:rFonts w:eastAsia="Times New Roman"/>
          <w:lang w:val="en-US" w:eastAsia="zh-CN"/>
        </w:rPr>
      </w:pPr>
      <w:r w:rsidRPr="00E7214E">
        <w:rPr>
          <w:rFonts w:eastAsia="Times New Roman"/>
          <w:lang w:eastAsia="en-GB"/>
        </w:rPr>
        <w:t>Upon being instructed to skip sending event reports to the NF service consumer for one or more of the above conditions, the UPF shall skip sending event reports to the NF service consumer when at least one condition is met.</w:t>
      </w:r>
    </w:p>
    <w:p w14:paraId="00D8EBE0" w14:textId="77777777" w:rsidR="00E7214E" w:rsidRPr="00E7214E" w:rsidRDefault="00E7214E" w:rsidP="00E7214E">
      <w:pPr>
        <w:overflowPunct w:val="0"/>
        <w:autoSpaceDE w:val="0"/>
        <w:autoSpaceDN w:val="0"/>
        <w:adjustRightInd w:val="0"/>
        <w:textAlignment w:val="baseline"/>
        <w:rPr>
          <w:rFonts w:eastAsia="Times New Roman"/>
          <w:lang w:val="en-US" w:eastAsia="zh-CN"/>
        </w:rPr>
      </w:pPr>
      <w:r w:rsidRPr="00E7214E">
        <w:rPr>
          <w:rFonts w:eastAsia="Times New Roman"/>
          <w:lang w:val="en-US" w:eastAsia="zh-CN"/>
        </w:rPr>
        <w:t xml:space="preserve">When the UPF sends the next notification request containing an event report after the UPF has skipped some event reports as described above, the UPF shall include a </w:t>
      </w:r>
      <w:proofErr w:type="spellStart"/>
      <w:r w:rsidRPr="00E7214E">
        <w:rPr>
          <w:rFonts w:eastAsia="Times New Roman"/>
          <w:lang w:eastAsia="en-GB"/>
        </w:rPr>
        <w:t>skippedReportInd</w:t>
      </w:r>
      <w:proofErr w:type="spellEnd"/>
      <w:r w:rsidRPr="00E7214E">
        <w:rPr>
          <w:rFonts w:eastAsia="Times New Roman"/>
          <w:lang w:eastAsia="en-GB"/>
        </w:rPr>
        <w:t xml:space="preserve"> in the notification to indicate to the NF service consumer that some event reports were skipped previously.</w:t>
      </w:r>
      <w:r w:rsidRPr="00E7214E">
        <w:rPr>
          <w:rFonts w:eastAsia="Times New Roman"/>
          <w:lang w:val="en-US" w:eastAsia="zh-CN"/>
        </w:rPr>
        <w:t xml:space="preserve"> </w:t>
      </w:r>
    </w:p>
    <w:p w14:paraId="4A220F8C" w14:textId="77777777" w:rsidR="006B28CD" w:rsidRPr="00E7214E" w:rsidRDefault="006B28CD" w:rsidP="004956B1">
      <w:pPr>
        <w:rPr>
          <w:rFonts w:eastAsia="DengXian"/>
          <w:lang w:val="en-US" w:eastAsia="en-GB"/>
        </w:rPr>
      </w:pPr>
    </w:p>
    <w:p w14:paraId="3AFD9378" w14:textId="77777777" w:rsidR="006B28CD" w:rsidRPr="002C393C" w:rsidRDefault="006B28CD" w:rsidP="006B2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5D1E67B" w14:textId="77777777" w:rsidR="001370B8" w:rsidRPr="001370B8" w:rsidRDefault="001370B8" w:rsidP="001370B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1370B8">
        <w:rPr>
          <w:rFonts w:ascii="Arial" w:eastAsia="Times New Roman" w:hAnsi="Arial"/>
          <w:sz w:val="22"/>
          <w:lang w:eastAsia="en-GB"/>
        </w:rPr>
        <w:lastRenderedPageBreak/>
        <w:t>6.1.6.2.</w:t>
      </w:r>
      <w:r w:rsidRPr="001370B8">
        <w:rPr>
          <w:rFonts w:ascii="Arial" w:eastAsia="DengXian" w:hAnsi="Arial" w:hint="eastAsia"/>
          <w:sz w:val="22"/>
          <w:lang w:eastAsia="zh-CN"/>
        </w:rPr>
        <w:t>2</w:t>
      </w:r>
      <w:r w:rsidRPr="001370B8">
        <w:rPr>
          <w:rFonts w:ascii="Arial" w:eastAsia="Times New Roman" w:hAnsi="Arial"/>
          <w:sz w:val="22"/>
          <w:lang w:eastAsia="en-GB"/>
        </w:rPr>
        <w:t>1</w:t>
      </w:r>
      <w:r w:rsidRPr="001370B8">
        <w:rPr>
          <w:rFonts w:ascii="Arial" w:eastAsia="Times New Roman" w:hAnsi="Arial"/>
          <w:sz w:val="22"/>
          <w:lang w:eastAsia="en-GB"/>
        </w:rPr>
        <w:tab/>
        <w:t xml:space="preserve">Type: </w:t>
      </w:r>
      <w:proofErr w:type="spellStart"/>
      <w:r w:rsidRPr="001370B8">
        <w:rPr>
          <w:rFonts w:ascii="Arial" w:eastAsia="Times New Roman" w:hAnsi="Arial"/>
          <w:sz w:val="22"/>
          <w:lang w:eastAsia="en-GB"/>
        </w:rPr>
        <w:t>SkipReportingInstruction</w:t>
      </w:r>
      <w:proofErr w:type="spellEnd"/>
    </w:p>
    <w:p w14:paraId="3083A778" w14:textId="77777777" w:rsidR="001370B8" w:rsidRPr="001370B8" w:rsidRDefault="001370B8" w:rsidP="001370B8">
      <w:pPr>
        <w:keepNext/>
        <w:keepLines/>
        <w:overflowPunct w:val="0"/>
        <w:autoSpaceDE w:val="0"/>
        <w:autoSpaceDN w:val="0"/>
        <w:adjustRightInd w:val="0"/>
        <w:spacing w:before="60"/>
        <w:jc w:val="center"/>
        <w:textAlignment w:val="baseline"/>
        <w:rPr>
          <w:rFonts w:ascii="Arial" w:eastAsia="Times New Roman" w:hAnsi="Arial"/>
          <w:noProof/>
          <w:lang w:eastAsia="en-GB"/>
        </w:rPr>
      </w:pPr>
      <w:r w:rsidRPr="001370B8">
        <w:rPr>
          <w:rFonts w:ascii="Arial" w:eastAsia="Times New Roman" w:hAnsi="Arial"/>
          <w:b/>
          <w:noProof/>
          <w:lang w:eastAsia="en-GB"/>
        </w:rPr>
        <w:t>Table 6.1.6.2.</w:t>
      </w:r>
      <w:r w:rsidRPr="001370B8">
        <w:rPr>
          <w:rFonts w:ascii="Arial" w:eastAsia="DengXian" w:hAnsi="Arial" w:hint="eastAsia"/>
          <w:b/>
          <w:noProof/>
          <w:lang w:eastAsia="zh-CN"/>
        </w:rPr>
        <w:t>2</w:t>
      </w:r>
      <w:r w:rsidRPr="001370B8">
        <w:rPr>
          <w:rFonts w:ascii="Arial" w:eastAsia="Times New Roman" w:hAnsi="Arial"/>
          <w:b/>
          <w:noProof/>
          <w:lang w:eastAsia="en-GB"/>
        </w:rPr>
        <w:t>1-1: Definition of type 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1370B8" w:rsidRPr="001370B8" w14:paraId="53B67A55" w14:textId="77777777" w:rsidTr="00245B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BC7591" w14:textId="77777777" w:rsidR="001370B8" w:rsidRPr="001370B8" w:rsidRDefault="001370B8" w:rsidP="00137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70B8">
              <w:rPr>
                <w:rFonts w:ascii="Arial" w:eastAsia="Times New Roman" w:hAnsi="Arial"/>
                <w:b/>
                <w:sz w:val="18"/>
                <w:lang w:eastAsia="en-GB"/>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9F726BF" w14:textId="77777777" w:rsidR="001370B8" w:rsidRPr="001370B8" w:rsidRDefault="001370B8" w:rsidP="00137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70B8">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65CE1" w14:textId="77777777" w:rsidR="001370B8" w:rsidRPr="001370B8" w:rsidRDefault="001370B8" w:rsidP="00137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70B8">
              <w:rPr>
                <w:rFonts w:ascii="Arial" w:eastAsia="Times New Roman" w:hAnsi="Arial"/>
                <w:b/>
                <w:sz w:val="18"/>
                <w:lang w:eastAsia="en-GB"/>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2876085E" w14:textId="77777777" w:rsidR="001370B8" w:rsidRPr="001370B8" w:rsidRDefault="001370B8" w:rsidP="00137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70B8">
              <w:rPr>
                <w:rFonts w:ascii="Arial" w:eastAsia="Times New Roman" w:hAnsi="Arial"/>
                <w:b/>
                <w:sz w:val="18"/>
                <w:lang w:eastAsia="en-GB"/>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532BD5D0" w14:textId="77777777" w:rsidR="001370B8" w:rsidRPr="001370B8" w:rsidRDefault="001370B8" w:rsidP="001370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70B8">
              <w:rPr>
                <w:rFonts w:ascii="Arial" w:eastAsia="Times New Roman" w:hAnsi="Arial"/>
                <w:b/>
                <w:sz w:val="18"/>
                <w:lang w:eastAsia="en-GB"/>
              </w:rPr>
              <w:t>Description</w:t>
            </w:r>
          </w:p>
        </w:tc>
      </w:tr>
      <w:tr w:rsidR="001370B8" w:rsidRPr="001370B8" w14:paraId="36E96164" w14:textId="77777777" w:rsidTr="00245BFE">
        <w:trPr>
          <w:jc w:val="center"/>
        </w:trPr>
        <w:tc>
          <w:tcPr>
            <w:tcW w:w="2090" w:type="dxa"/>
            <w:tcBorders>
              <w:top w:val="single" w:sz="4" w:space="0" w:color="auto"/>
              <w:left w:val="single" w:sz="4" w:space="0" w:color="auto"/>
              <w:bottom w:val="single" w:sz="4" w:space="0" w:color="auto"/>
              <w:right w:val="single" w:sz="4" w:space="0" w:color="auto"/>
            </w:tcBorders>
          </w:tcPr>
          <w:p w14:paraId="1A7FECB1"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70B8">
              <w:rPr>
                <w:rFonts w:ascii="Arial" w:eastAsia="Times New Roman" w:hAnsi="Arial"/>
                <w:sz w:val="18"/>
                <w:lang w:eastAsia="zh-CN"/>
              </w:rPr>
              <w:t>skipReportCond</w:t>
            </w:r>
            <w:proofErr w:type="spellEnd"/>
          </w:p>
        </w:tc>
        <w:tc>
          <w:tcPr>
            <w:tcW w:w="1906" w:type="dxa"/>
            <w:tcBorders>
              <w:top w:val="single" w:sz="4" w:space="0" w:color="auto"/>
              <w:left w:val="single" w:sz="4" w:space="0" w:color="auto"/>
              <w:bottom w:val="single" w:sz="4" w:space="0" w:color="auto"/>
              <w:right w:val="single" w:sz="4" w:space="0" w:color="auto"/>
            </w:tcBorders>
          </w:tcPr>
          <w:p w14:paraId="38A805A9"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zh-CN"/>
              </w:rPr>
            </w:pPr>
            <w:r w:rsidRPr="001370B8">
              <w:rPr>
                <w:rFonts w:ascii="Arial" w:eastAsia="Times New Roman" w:hAnsi="Arial"/>
                <w:sz w:val="18"/>
                <w:lang w:eastAsia="zh-CN"/>
              </w:rPr>
              <w:t>array(</w:t>
            </w:r>
            <w:proofErr w:type="spellStart"/>
            <w:r w:rsidRPr="001370B8">
              <w:rPr>
                <w:rFonts w:ascii="Arial" w:eastAsia="Times New Roman" w:hAnsi="Arial"/>
                <w:sz w:val="18"/>
                <w:lang w:eastAsia="zh-CN"/>
              </w:rPr>
              <w:t>SkipReportingCondition</w:t>
            </w:r>
            <w:proofErr w:type="spellEnd"/>
            <w:r w:rsidRPr="001370B8">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20EE098D"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zh-CN"/>
              </w:rPr>
            </w:pPr>
            <w:r w:rsidRPr="001370B8">
              <w:rPr>
                <w:rFonts w:ascii="Arial" w:eastAsia="Times New Roman"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66F121F0"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zh-CN"/>
              </w:rPr>
            </w:pPr>
            <w:r w:rsidRPr="001370B8">
              <w:rPr>
                <w:rFonts w:ascii="Arial" w:eastAsia="Times New Roman"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4BAFEB79"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zh-CN"/>
              </w:rPr>
            </w:pPr>
            <w:r w:rsidRPr="001370B8">
              <w:rPr>
                <w:rFonts w:ascii="Arial" w:eastAsia="Times New Roman" w:hAnsi="Arial"/>
                <w:sz w:val="18"/>
                <w:lang w:eastAsia="zh-CN"/>
              </w:rPr>
              <w:t>Indicates one or more conditions under which event reports shall be skipped.</w:t>
            </w:r>
          </w:p>
        </w:tc>
      </w:tr>
      <w:tr w:rsidR="001370B8" w:rsidRPr="001370B8" w14:paraId="402A1E6B" w14:textId="77777777" w:rsidTr="00245BFE">
        <w:trPr>
          <w:jc w:val="center"/>
        </w:trPr>
        <w:tc>
          <w:tcPr>
            <w:tcW w:w="2090" w:type="dxa"/>
            <w:tcBorders>
              <w:top w:val="single" w:sz="4" w:space="0" w:color="auto"/>
              <w:left w:val="single" w:sz="4" w:space="0" w:color="auto"/>
              <w:bottom w:val="single" w:sz="4" w:space="0" w:color="auto"/>
              <w:right w:val="single" w:sz="4" w:space="0" w:color="auto"/>
            </w:tcBorders>
          </w:tcPr>
          <w:p w14:paraId="324A0A67"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370B8">
              <w:rPr>
                <w:rFonts w:ascii="Arial" w:eastAsia="Times New Roman" w:hAnsi="Arial"/>
                <w:sz w:val="18"/>
                <w:lang w:eastAsia="zh-CN"/>
              </w:rPr>
              <w:t>validityTimes</w:t>
            </w:r>
            <w:proofErr w:type="spellEnd"/>
          </w:p>
        </w:tc>
        <w:tc>
          <w:tcPr>
            <w:tcW w:w="1906" w:type="dxa"/>
            <w:tcBorders>
              <w:top w:val="single" w:sz="4" w:space="0" w:color="auto"/>
              <w:left w:val="single" w:sz="4" w:space="0" w:color="auto"/>
              <w:bottom w:val="single" w:sz="4" w:space="0" w:color="auto"/>
              <w:right w:val="single" w:sz="4" w:space="0" w:color="auto"/>
            </w:tcBorders>
          </w:tcPr>
          <w:p w14:paraId="5D7DD96C"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zh-CN"/>
              </w:rPr>
            </w:pPr>
            <w:r w:rsidRPr="001370B8">
              <w:rPr>
                <w:rFonts w:ascii="Arial" w:eastAsia="Times New Roman" w:hAnsi="Arial"/>
                <w:sz w:val="18"/>
                <w:lang w:eastAsia="zh-CN"/>
              </w:rPr>
              <w:t>array(</w:t>
            </w:r>
            <w:proofErr w:type="spellStart"/>
            <w:r w:rsidRPr="001370B8">
              <w:rPr>
                <w:rFonts w:ascii="Arial" w:eastAsia="Times New Roman" w:hAnsi="Arial"/>
                <w:sz w:val="18"/>
                <w:lang w:eastAsia="zh-CN"/>
              </w:rPr>
              <w:t>RecurTime</w:t>
            </w:r>
            <w:proofErr w:type="spellEnd"/>
            <w:r w:rsidRPr="001370B8">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400AF36E"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zh-CN"/>
              </w:rPr>
            </w:pPr>
            <w:r w:rsidRPr="001370B8">
              <w:rPr>
                <w:rFonts w:ascii="Arial" w:eastAsia="Times New Roman" w:hAnsi="Arial"/>
                <w:sz w:val="18"/>
                <w:lang w:eastAsia="en-GB"/>
              </w:rPr>
              <w:t>C</w:t>
            </w:r>
          </w:p>
        </w:tc>
        <w:tc>
          <w:tcPr>
            <w:tcW w:w="1103" w:type="dxa"/>
            <w:tcBorders>
              <w:top w:val="single" w:sz="4" w:space="0" w:color="auto"/>
              <w:left w:val="single" w:sz="4" w:space="0" w:color="auto"/>
              <w:bottom w:val="single" w:sz="4" w:space="0" w:color="auto"/>
              <w:right w:val="single" w:sz="4" w:space="0" w:color="auto"/>
            </w:tcBorders>
          </w:tcPr>
          <w:p w14:paraId="7F298BB6"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zh-CN"/>
              </w:rPr>
            </w:pPr>
            <w:r w:rsidRPr="001370B8">
              <w:rPr>
                <w:rFonts w:ascii="Arial" w:eastAsia="Times New Roman" w:hAnsi="Arial"/>
                <w:sz w:val="18"/>
                <w:lang w:eastAsia="en-GB"/>
              </w:rPr>
              <w:t>1..N</w:t>
            </w:r>
          </w:p>
        </w:tc>
        <w:tc>
          <w:tcPr>
            <w:tcW w:w="4390" w:type="dxa"/>
            <w:tcBorders>
              <w:top w:val="single" w:sz="4" w:space="0" w:color="auto"/>
              <w:left w:val="single" w:sz="4" w:space="0" w:color="auto"/>
              <w:bottom w:val="single" w:sz="4" w:space="0" w:color="auto"/>
              <w:right w:val="single" w:sz="4" w:space="0" w:color="auto"/>
            </w:tcBorders>
          </w:tcPr>
          <w:p w14:paraId="77E1D3A1"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en-GB"/>
              </w:rPr>
            </w:pPr>
            <w:r w:rsidRPr="001370B8">
              <w:rPr>
                <w:rFonts w:ascii="Arial" w:eastAsia="Times New Roman" w:hAnsi="Arial"/>
                <w:sz w:val="18"/>
                <w:lang w:eastAsia="en-GB"/>
              </w:rPr>
              <w:t xml:space="preserve">This IE shall be included if </w:t>
            </w:r>
            <w:r w:rsidRPr="001370B8">
              <w:rPr>
                <w:rFonts w:ascii="Arial" w:eastAsia="Times New Roman" w:hAnsi="Arial"/>
                <w:sz w:val="18"/>
                <w:lang w:eastAsia="zh-CN"/>
              </w:rPr>
              <w:t xml:space="preserve">SKIP_TIME_DURATION is included as one of </w:t>
            </w:r>
            <w:proofErr w:type="spellStart"/>
            <w:r w:rsidRPr="001370B8">
              <w:rPr>
                <w:rFonts w:ascii="Arial" w:eastAsia="Times New Roman" w:hAnsi="Arial"/>
                <w:sz w:val="18"/>
                <w:lang w:eastAsia="zh-CN"/>
              </w:rPr>
              <w:t>skipReportCond</w:t>
            </w:r>
            <w:proofErr w:type="spellEnd"/>
            <w:r w:rsidRPr="001370B8">
              <w:rPr>
                <w:rFonts w:ascii="Arial" w:eastAsia="Times New Roman" w:hAnsi="Arial"/>
                <w:sz w:val="18"/>
                <w:lang w:eastAsia="en-GB"/>
              </w:rPr>
              <w:t>.</w:t>
            </w:r>
          </w:p>
          <w:p w14:paraId="2D80B3E9"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en-GB"/>
              </w:rPr>
            </w:pPr>
          </w:p>
          <w:p w14:paraId="3D82C531"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en-GB"/>
              </w:rPr>
            </w:pPr>
            <w:r w:rsidRPr="001370B8">
              <w:rPr>
                <w:rFonts w:ascii="Arial" w:eastAsia="Times New Roman" w:hAnsi="Arial"/>
                <w:sz w:val="18"/>
                <w:lang w:eastAsia="en-GB"/>
              </w:rPr>
              <w:t>When present, it shall indicate a list of measurement validity times during which the UPF shall perform the measurements and for which the UPF shall generate relevant event reports as specified in clause 5.2.2.3.</w:t>
            </w:r>
            <w:r w:rsidRPr="001370B8">
              <w:rPr>
                <w:rFonts w:ascii="Arial" w:eastAsia="DengXian" w:hAnsi="Arial" w:hint="eastAsia"/>
                <w:sz w:val="18"/>
                <w:lang w:eastAsia="zh-CN"/>
              </w:rPr>
              <w:t>3</w:t>
            </w:r>
            <w:r w:rsidRPr="001370B8">
              <w:rPr>
                <w:rFonts w:ascii="Arial" w:eastAsia="Times New Roman" w:hAnsi="Arial"/>
                <w:sz w:val="18"/>
                <w:lang w:eastAsia="en-GB"/>
              </w:rPr>
              <w:t>.</w:t>
            </w:r>
          </w:p>
          <w:p w14:paraId="5CD3B095"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370B8" w:rsidRPr="001370B8" w14:paraId="5736402E" w14:textId="77777777" w:rsidTr="00245BFE">
        <w:trPr>
          <w:jc w:val="center"/>
        </w:trPr>
        <w:tc>
          <w:tcPr>
            <w:tcW w:w="2090" w:type="dxa"/>
            <w:tcBorders>
              <w:top w:val="single" w:sz="4" w:space="0" w:color="auto"/>
              <w:left w:val="single" w:sz="4" w:space="0" w:color="auto"/>
              <w:bottom w:val="single" w:sz="4" w:space="0" w:color="auto"/>
              <w:right w:val="single" w:sz="4" w:space="0" w:color="auto"/>
            </w:tcBorders>
          </w:tcPr>
          <w:p w14:paraId="2ADDC3FE" w14:textId="77777777" w:rsidR="001370B8" w:rsidRPr="001370B8" w:rsidRDefault="001370B8" w:rsidP="001370B8">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1370B8">
              <w:rPr>
                <w:rFonts w:ascii="Arial" w:eastAsia="Malgun Gothic" w:hAnsi="Arial"/>
                <w:sz w:val="18"/>
                <w:lang w:eastAsia="en-GB"/>
              </w:rPr>
              <w:t>thresholdCond</w:t>
            </w:r>
            <w:proofErr w:type="spellEnd"/>
          </w:p>
        </w:tc>
        <w:tc>
          <w:tcPr>
            <w:tcW w:w="1906" w:type="dxa"/>
            <w:tcBorders>
              <w:top w:val="single" w:sz="4" w:space="0" w:color="auto"/>
              <w:left w:val="single" w:sz="4" w:space="0" w:color="auto"/>
              <w:bottom w:val="single" w:sz="4" w:space="0" w:color="auto"/>
              <w:right w:val="single" w:sz="4" w:space="0" w:color="auto"/>
            </w:tcBorders>
          </w:tcPr>
          <w:p w14:paraId="18B4A7F0" w14:textId="77777777" w:rsidR="001370B8" w:rsidRPr="001370B8" w:rsidRDefault="001370B8" w:rsidP="001370B8">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1370B8">
              <w:rPr>
                <w:rFonts w:ascii="Arial" w:eastAsia="Malgun Gothic" w:hAnsi="Arial"/>
                <w:sz w:val="18"/>
                <w:lang w:eastAsia="en-GB"/>
              </w:rPr>
              <w:t>ThresholdCond</w:t>
            </w:r>
            <w:proofErr w:type="spellEnd"/>
          </w:p>
        </w:tc>
        <w:tc>
          <w:tcPr>
            <w:tcW w:w="425" w:type="dxa"/>
            <w:tcBorders>
              <w:top w:val="single" w:sz="4" w:space="0" w:color="auto"/>
              <w:left w:val="single" w:sz="4" w:space="0" w:color="auto"/>
              <w:bottom w:val="single" w:sz="4" w:space="0" w:color="auto"/>
              <w:right w:val="single" w:sz="4" w:space="0" w:color="auto"/>
            </w:tcBorders>
          </w:tcPr>
          <w:p w14:paraId="659B72A9"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en-GB"/>
              </w:rPr>
            </w:pPr>
            <w:r w:rsidRPr="001370B8">
              <w:rPr>
                <w:rFonts w:ascii="Arial" w:eastAsia="Times New Roman" w:hAnsi="Arial"/>
                <w:sz w:val="18"/>
                <w:lang w:eastAsia="en-GB"/>
              </w:rPr>
              <w:t>C</w:t>
            </w:r>
          </w:p>
        </w:tc>
        <w:tc>
          <w:tcPr>
            <w:tcW w:w="1103" w:type="dxa"/>
            <w:tcBorders>
              <w:top w:val="single" w:sz="4" w:space="0" w:color="auto"/>
              <w:left w:val="single" w:sz="4" w:space="0" w:color="auto"/>
              <w:bottom w:val="single" w:sz="4" w:space="0" w:color="auto"/>
              <w:right w:val="single" w:sz="4" w:space="0" w:color="auto"/>
            </w:tcBorders>
          </w:tcPr>
          <w:p w14:paraId="178A9A62"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en-GB"/>
              </w:rPr>
            </w:pPr>
            <w:r w:rsidRPr="001370B8">
              <w:rPr>
                <w:rFonts w:ascii="Arial" w:eastAsia="Times New Roman" w:hAnsi="Arial"/>
                <w:sz w:val="18"/>
                <w:lang w:eastAsia="en-GB"/>
              </w:rPr>
              <w:t>0..1</w:t>
            </w:r>
          </w:p>
        </w:tc>
        <w:tc>
          <w:tcPr>
            <w:tcW w:w="4390" w:type="dxa"/>
            <w:tcBorders>
              <w:top w:val="single" w:sz="4" w:space="0" w:color="auto"/>
              <w:left w:val="single" w:sz="4" w:space="0" w:color="auto"/>
              <w:bottom w:val="single" w:sz="4" w:space="0" w:color="auto"/>
              <w:right w:val="single" w:sz="4" w:space="0" w:color="auto"/>
            </w:tcBorders>
          </w:tcPr>
          <w:p w14:paraId="3B51650A"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en-GB"/>
              </w:rPr>
            </w:pPr>
            <w:r w:rsidRPr="001370B8">
              <w:rPr>
                <w:rFonts w:ascii="Arial" w:eastAsia="Times New Roman" w:hAnsi="Arial"/>
                <w:sz w:val="18"/>
                <w:lang w:eastAsia="en-GB"/>
              </w:rPr>
              <w:t xml:space="preserve">This IE shall be included if </w:t>
            </w:r>
            <w:r w:rsidRPr="001370B8">
              <w:rPr>
                <w:rFonts w:ascii="Arial" w:eastAsia="Times New Roman" w:hAnsi="Arial"/>
                <w:sz w:val="18"/>
                <w:lang w:eastAsia="zh-CN"/>
              </w:rPr>
              <w:t xml:space="preserve">SKIP_BELOW_THRESHOLD_REPORT is included as one of </w:t>
            </w:r>
            <w:proofErr w:type="spellStart"/>
            <w:r w:rsidRPr="001370B8">
              <w:rPr>
                <w:rFonts w:ascii="Arial" w:eastAsia="Times New Roman" w:hAnsi="Arial"/>
                <w:sz w:val="18"/>
                <w:lang w:eastAsia="zh-CN"/>
              </w:rPr>
              <w:t>skipReportCond</w:t>
            </w:r>
            <w:proofErr w:type="spellEnd"/>
            <w:r w:rsidRPr="001370B8">
              <w:rPr>
                <w:rFonts w:ascii="Arial" w:eastAsia="Times New Roman" w:hAnsi="Arial"/>
                <w:sz w:val="18"/>
                <w:lang w:eastAsia="en-GB"/>
              </w:rPr>
              <w:t>.</w:t>
            </w:r>
          </w:p>
          <w:p w14:paraId="3C9DF664" w14:textId="77777777"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en-GB"/>
              </w:rPr>
            </w:pPr>
          </w:p>
          <w:p w14:paraId="1302384B" w14:textId="0B9557C2" w:rsidR="001370B8" w:rsidRPr="001370B8" w:rsidRDefault="001370B8" w:rsidP="001370B8">
            <w:pPr>
              <w:keepNext/>
              <w:keepLines/>
              <w:overflowPunct w:val="0"/>
              <w:autoSpaceDE w:val="0"/>
              <w:autoSpaceDN w:val="0"/>
              <w:adjustRightInd w:val="0"/>
              <w:spacing w:after="0"/>
              <w:textAlignment w:val="baseline"/>
              <w:rPr>
                <w:rFonts w:ascii="Arial" w:eastAsia="Times New Roman" w:hAnsi="Arial"/>
                <w:sz w:val="18"/>
                <w:lang w:eastAsia="en-GB"/>
              </w:rPr>
            </w:pPr>
            <w:r w:rsidRPr="001370B8">
              <w:rPr>
                <w:rFonts w:ascii="Arial" w:eastAsia="Times New Roman" w:hAnsi="Arial"/>
                <w:sz w:val="18"/>
                <w:lang w:eastAsia="en-GB"/>
              </w:rPr>
              <w:t xml:space="preserve">When present, it shall indicate a set of </w:t>
            </w:r>
            <w:proofErr w:type="spellStart"/>
            <w:r w:rsidRPr="001370B8">
              <w:rPr>
                <w:rFonts w:ascii="Arial" w:eastAsia="Malgun Gothic" w:hAnsi="Arial"/>
                <w:sz w:val="18"/>
                <w:lang w:eastAsia="en-GB"/>
              </w:rPr>
              <w:t>ThresholdCond</w:t>
            </w:r>
            <w:proofErr w:type="spellEnd"/>
            <w:r w:rsidRPr="001370B8">
              <w:rPr>
                <w:rFonts w:ascii="Arial" w:eastAsia="Times New Roman" w:hAnsi="Arial"/>
                <w:sz w:val="18"/>
                <w:lang w:eastAsia="en-GB"/>
              </w:rPr>
              <w:t>, so that the UPF shall perform the measurement and generate relevant event reports only when the measurement result meets the threshold conditions as specified in clause 5.2.2.3.</w:t>
            </w:r>
            <w:ins w:id="23" w:author="Frank, 202510, PA1" w:date="2025-10-03T10:48:00Z" w16du:dateUtc="2025-10-03T08:48:00Z">
              <w:r>
                <w:rPr>
                  <w:rFonts w:ascii="Arial" w:eastAsia="Times New Roman" w:hAnsi="Arial"/>
                  <w:sz w:val="18"/>
                  <w:lang w:eastAsia="en-GB"/>
                </w:rPr>
                <w:t>3</w:t>
              </w:r>
            </w:ins>
            <w:del w:id="24" w:author="Frank, 202510, PA1" w:date="2025-10-03T10:48:00Z" w16du:dateUtc="2025-10-03T08:48:00Z">
              <w:r w:rsidRPr="001370B8" w:rsidDel="001370B8">
                <w:rPr>
                  <w:rFonts w:ascii="Arial" w:eastAsia="Times New Roman" w:hAnsi="Arial"/>
                  <w:sz w:val="18"/>
                  <w:highlight w:val="cyan"/>
                  <w:lang w:eastAsia="en-GB"/>
                </w:rPr>
                <w:delText>x</w:delText>
              </w:r>
            </w:del>
            <w:r w:rsidRPr="001370B8">
              <w:rPr>
                <w:rFonts w:ascii="Arial" w:eastAsia="Times New Roman" w:hAnsi="Arial"/>
                <w:sz w:val="18"/>
                <w:lang w:eastAsia="en-GB"/>
              </w:rPr>
              <w:t>.</w:t>
            </w:r>
          </w:p>
        </w:tc>
      </w:tr>
    </w:tbl>
    <w:p w14:paraId="2A69E186" w14:textId="77777777" w:rsidR="006B28CD" w:rsidRDefault="006B28CD" w:rsidP="004956B1">
      <w:pPr>
        <w:rPr>
          <w:rFonts w:eastAsia="DengXian"/>
          <w:lang w:eastAsia="en-GB"/>
        </w:rPr>
      </w:pPr>
    </w:p>
    <w:bookmarkEnd w:id="6"/>
    <w:bookmarkEnd w:id="7"/>
    <w:bookmarkEnd w:id="8"/>
    <w:bookmarkEnd w:id="9"/>
    <w:bookmarkEnd w:id="10"/>
    <w:bookmarkEnd w:id="11"/>
    <w:bookmarkEnd w:id="12"/>
    <w:bookmarkEnd w:id="13"/>
    <w:bookmarkEnd w:id="14"/>
    <w:bookmarkEnd w:id="15"/>
    <w:bookmarkEnd w:id="16"/>
    <w:bookmarkEnd w:id="17"/>
    <w:bookmarkEnd w:id="18"/>
    <w:bookmarkEnd w:id="19"/>
    <w:p w14:paraId="712146A3" w14:textId="77777777" w:rsidR="006B28CD" w:rsidRDefault="006B28CD" w:rsidP="00BA2A83"/>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94069" w14:textId="77777777" w:rsidR="000E3461" w:rsidRDefault="000E3461">
      <w:r>
        <w:separator/>
      </w:r>
    </w:p>
  </w:endnote>
  <w:endnote w:type="continuationSeparator" w:id="0">
    <w:p w14:paraId="7E253DC6" w14:textId="77777777" w:rsidR="000E3461" w:rsidRDefault="000E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C4625" w14:textId="77777777" w:rsidR="000E3461" w:rsidRDefault="000E3461">
      <w:r>
        <w:separator/>
      </w:r>
    </w:p>
  </w:footnote>
  <w:footnote w:type="continuationSeparator" w:id="0">
    <w:p w14:paraId="1DEB3EA3" w14:textId="77777777" w:rsidR="000E3461" w:rsidRDefault="000E3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1">
    <w15:presenceInfo w15:providerId="None" w15:userId="Frank, 202510,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8D"/>
    <w:rsid w:val="0000414C"/>
    <w:rsid w:val="000048A5"/>
    <w:rsid w:val="00005744"/>
    <w:rsid w:val="0001238F"/>
    <w:rsid w:val="00016243"/>
    <w:rsid w:val="00022E4A"/>
    <w:rsid w:val="000237B4"/>
    <w:rsid w:val="00046BE0"/>
    <w:rsid w:val="00070E09"/>
    <w:rsid w:val="000718FB"/>
    <w:rsid w:val="00071F46"/>
    <w:rsid w:val="00076541"/>
    <w:rsid w:val="000801E9"/>
    <w:rsid w:val="00085A17"/>
    <w:rsid w:val="0009031C"/>
    <w:rsid w:val="00093756"/>
    <w:rsid w:val="00096DBC"/>
    <w:rsid w:val="000A15DF"/>
    <w:rsid w:val="000A6394"/>
    <w:rsid w:val="000B275F"/>
    <w:rsid w:val="000B7FED"/>
    <w:rsid w:val="000C038A"/>
    <w:rsid w:val="000C6598"/>
    <w:rsid w:val="000D44B3"/>
    <w:rsid w:val="000E3461"/>
    <w:rsid w:val="00107BDD"/>
    <w:rsid w:val="00112760"/>
    <w:rsid w:val="001153EC"/>
    <w:rsid w:val="001204B8"/>
    <w:rsid w:val="00130C71"/>
    <w:rsid w:val="001354C3"/>
    <w:rsid w:val="00135A05"/>
    <w:rsid w:val="001370B8"/>
    <w:rsid w:val="0013776B"/>
    <w:rsid w:val="00145D43"/>
    <w:rsid w:val="00147D68"/>
    <w:rsid w:val="0016029F"/>
    <w:rsid w:val="00160DC7"/>
    <w:rsid w:val="00161987"/>
    <w:rsid w:val="00164699"/>
    <w:rsid w:val="00167A63"/>
    <w:rsid w:val="00173C76"/>
    <w:rsid w:val="00182C35"/>
    <w:rsid w:val="0018792E"/>
    <w:rsid w:val="00192C46"/>
    <w:rsid w:val="001964F7"/>
    <w:rsid w:val="001A08B3"/>
    <w:rsid w:val="001A7807"/>
    <w:rsid w:val="001A7B60"/>
    <w:rsid w:val="001B52F0"/>
    <w:rsid w:val="001B7A65"/>
    <w:rsid w:val="001D3189"/>
    <w:rsid w:val="001D7EDF"/>
    <w:rsid w:val="001E158C"/>
    <w:rsid w:val="001E256F"/>
    <w:rsid w:val="001E41F3"/>
    <w:rsid w:val="001E49CA"/>
    <w:rsid w:val="002006DC"/>
    <w:rsid w:val="00201203"/>
    <w:rsid w:val="00201921"/>
    <w:rsid w:val="00203B22"/>
    <w:rsid w:val="00213C94"/>
    <w:rsid w:val="00214B19"/>
    <w:rsid w:val="002169E4"/>
    <w:rsid w:val="00216F15"/>
    <w:rsid w:val="002342DD"/>
    <w:rsid w:val="00243FE3"/>
    <w:rsid w:val="00245451"/>
    <w:rsid w:val="0024676B"/>
    <w:rsid w:val="00253E9F"/>
    <w:rsid w:val="0026004D"/>
    <w:rsid w:val="002640DD"/>
    <w:rsid w:val="00266475"/>
    <w:rsid w:val="00271ACA"/>
    <w:rsid w:val="00275D12"/>
    <w:rsid w:val="00284FEB"/>
    <w:rsid w:val="002858F0"/>
    <w:rsid w:val="002860C4"/>
    <w:rsid w:val="00286588"/>
    <w:rsid w:val="00286A55"/>
    <w:rsid w:val="002937CA"/>
    <w:rsid w:val="002A6C3B"/>
    <w:rsid w:val="002B0EC8"/>
    <w:rsid w:val="002B5741"/>
    <w:rsid w:val="002B78E0"/>
    <w:rsid w:val="002C3FAF"/>
    <w:rsid w:val="002C6F8E"/>
    <w:rsid w:val="002D003F"/>
    <w:rsid w:val="002D32E0"/>
    <w:rsid w:val="002D7CA2"/>
    <w:rsid w:val="002E0C99"/>
    <w:rsid w:val="002E15A0"/>
    <w:rsid w:val="002E472E"/>
    <w:rsid w:val="00305409"/>
    <w:rsid w:val="0030583A"/>
    <w:rsid w:val="00313C08"/>
    <w:rsid w:val="00315816"/>
    <w:rsid w:val="003541E2"/>
    <w:rsid w:val="00355A6E"/>
    <w:rsid w:val="003609EF"/>
    <w:rsid w:val="0036231A"/>
    <w:rsid w:val="003743CA"/>
    <w:rsid w:val="00374C8E"/>
    <w:rsid w:val="00374DD4"/>
    <w:rsid w:val="00381D41"/>
    <w:rsid w:val="003833D4"/>
    <w:rsid w:val="003841EB"/>
    <w:rsid w:val="00395018"/>
    <w:rsid w:val="00397055"/>
    <w:rsid w:val="003B2B36"/>
    <w:rsid w:val="003B2CBE"/>
    <w:rsid w:val="003D34F7"/>
    <w:rsid w:val="003D5A8D"/>
    <w:rsid w:val="003E056E"/>
    <w:rsid w:val="003E1A36"/>
    <w:rsid w:val="003E4ABB"/>
    <w:rsid w:val="003F7FE5"/>
    <w:rsid w:val="00401F64"/>
    <w:rsid w:val="00410371"/>
    <w:rsid w:val="00410B7D"/>
    <w:rsid w:val="00412D5B"/>
    <w:rsid w:val="004231D7"/>
    <w:rsid w:val="004242F1"/>
    <w:rsid w:val="00434282"/>
    <w:rsid w:val="004502CD"/>
    <w:rsid w:val="004509E4"/>
    <w:rsid w:val="00452AC1"/>
    <w:rsid w:val="0048526C"/>
    <w:rsid w:val="00485585"/>
    <w:rsid w:val="004863AA"/>
    <w:rsid w:val="004877B9"/>
    <w:rsid w:val="00490783"/>
    <w:rsid w:val="00492251"/>
    <w:rsid w:val="004956B1"/>
    <w:rsid w:val="0049695D"/>
    <w:rsid w:val="004A35A0"/>
    <w:rsid w:val="004A5646"/>
    <w:rsid w:val="004A7F08"/>
    <w:rsid w:val="004B269D"/>
    <w:rsid w:val="004B75B7"/>
    <w:rsid w:val="004C01DB"/>
    <w:rsid w:val="004C1AD1"/>
    <w:rsid w:val="004C2751"/>
    <w:rsid w:val="004C38F8"/>
    <w:rsid w:val="004C7F43"/>
    <w:rsid w:val="004D5C4F"/>
    <w:rsid w:val="004D72B3"/>
    <w:rsid w:val="004E796A"/>
    <w:rsid w:val="004F3208"/>
    <w:rsid w:val="004F33A0"/>
    <w:rsid w:val="00504992"/>
    <w:rsid w:val="00511EDA"/>
    <w:rsid w:val="00513A40"/>
    <w:rsid w:val="005141D9"/>
    <w:rsid w:val="0051580D"/>
    <w:rsid w:val="00521A3A"/>
    <w:rsid w:val="00527AEA"/>
    <w:rsid w:val="00532185"/>
    <w:rsid w:val="005348D8"/>
    <w:rsid w:val="00534B26"/>
    <w:rsid w:val="00542E49"/>
    <w:rsid w:val="00543C95"/>
    <w:rsid w:val="00544CEA"/>
    <w:rsid w:val="00545E16"/>
    <w:rsid w:val="00547111"/>
    <w:rsid w:val="005530BF"/>
    <w:rsid w:val="00554A90"/>
    <w:rsid w:val="00557DB9"/>
    <w:rsid w:val="0056010D"/>
    <w:rsid w:val="0056201B"/>
    <w:rsid w:val="005621B4"/>
    <w:rsid w:val="00571FE9"/>
    <w:rsid w:val="00572837"/>
    <w:rsid w:val="0058656F"/>
    <w:rsid w:val="00592D74"/>
    <w:rsid w:val="00595EA6"/>
    <w:rsid w:val="005A0F3E"/>
    <w:rsid w:val="005A3A8D"/>
    <w:rsid w:val="005D6FC8"/>
    <w:rsid w:val="005E2C44"/>
    <w:rsid w:val="005E4A29"/>
    <w:rsid w:val="005F1C43"/>
    <w:rsid w:val="005F576A"/>
    <w:rsid w:val="006131AE"/>
    <w:rsid w:val="00621188"/>
    <w:rsid w:val="006257ED"/>
    <w:rsid w:val="006326A5"/>
    <w:rsid w:val="006337CB"/>
    <w:rsid w:val="00637FED"/>
    <w:rsid w:val="00641B0F"/>
    <w:rsid w:val="00651703"/>
    <w:rsid w:val="00653926"/>
    <w:rsid w:val="00653DE4"/>
    <w:rsid w:val="00653F61"/>
    <w:rsid w:val="00655842"/>
    <w:rsid w:val="00657396"/>
    <w:rsid w:val="00665C47"/>
    <w:rsid w:val="00675BD0"/>
    <w:rsid w:val="00690E46"/>
    <w:rsid w:val="0069243B"/>
    <w:rsid w:val="006931F1"/>
    <w:rsid w:val="00695808"/>
    <w:rsid w:val="00695C58"/>
    <w:rsid w:val="00695DD0"/>
    <w:rsid w:val="006A29B1"/>
    <w:rsid w:val="006A3B8E"/>
    <w:rsid w:val="006B28CD"/>
    <w:rsid w:val="006B46FB"/>
    <w:rsid w:val="006B6C06"/>
    <w:rsid w:val="006B7DBD"/>
    <w:rsid w:val="006C410F"/>
    <w:rsid w:val="006C41A6"/>
    <w:rsid w:val="006D534F"/>
    <w:rsid w:val="006D6F8B"/>
    <w:rsid w:val="006E19DF"/>
    <w:rsid w:val="006E21FB"/>
    <w:rsid w:val="006E399C"/>
    <w:rsid w:val="006E4AC1"/>
    <w:rsid w:val="006F5628"/>
    <w:rsid w:val="006F79A4"/>
    <w:rsid w:val="00700BA8"/>
    <w:rsid w:val="00733791"/>
    <w:rsid w:val="0074028E"/>
    <w:rsid w:val="00741FDA"/>
    <w:rsid w:val="007441A2"/>
    <w:rsid w:val="00755B7D"/>
    <w:rsid w:val="007579C4"/>
    <w:rsid w:val="0076032E"/>
    <w:rsid w:val="00766FA6"/>
    <w:rsid w:val="007731DF"/>
    <w:rsid w:val="00787BD1"/>
    <w:rsid w:val="00792342"/>
    <w:rsid w:val="007977A8"/>
    <w:rsid w:val="007A20D9"/>
    <w:rsid w:val="007A259C"/>
    <w:rsid w:val="007A7A28"/>
    <w:rsid w:val="007B512A"/>
    <w:rsid w:val="007B7C97"/>
    <w:rsid w:val="007C2097"/>
    <w:rsid w:val="007D450D"/>
    <w:rsid w:val="007D4A29"/>
    <w:rsid w:val="007D5FF1"/>
    <w:rsid w:val="007D6469"/>
    <w:rsid w:val="007D6A07"/>
    <w:rsid w:val="007F5221"/>
    <w:rsid w:val="007F59A9"/>
    <w:rsid w:val="007F7259"/>
    <w:rsid w:val="008040A8"/>
    <w:rsid w:val="00812F82"/>
    <w:rsid w:val="00824C61"/>
    <w:rsid w:val="008279FA"/>
    <w:rsid w:val="008352B5"/>
    <w:rsid w:val="00841F6F"/>
    <w:rsid w:val="00842A13"/>
    <w:rsid w:val="00847E97"/>
    <w:rsid w:val="00851655"/>
    <w:rsid w:val="008530D9"/>
    <w:rsid w:val="00860706"/>
    <w:rsid w:val="00861585"/>
    <w:rsid w:val="008626E7"/>
    <w:rsid w:val="00870EE7"/>
    <w:rsid w:val="008731D1"/>
    <w:rsid w:val="00877A72"/>
    <w:rsid w:val="00884595"/>
    <w:rsid w:val="008863B9"/>
    <w:rsid w:val="00886B95"/>
    <w:rsid w:val="00891A84"/>
    <w:rsid w:val="008962B2"/>
    <w:rsid w:val="008A2A0C"/>
    <w:rsid w:val="008A45A6"/>
    <w:rsid w:val="008A586F"/>
    <w:rsid w:val="008B1B74"/>
    <w:rsid w:val="008B4BB5"/>
    <w:rsid w:val="008B5A1C"/>
    <w:rsid w:val="008B7655"/>
    <w:rsid w:val="008D0260"/>
    <w:rsid w:val="008D22B9"/>
    <w:rsid w:val="008D3CCC"/>
    <w:rsid w:val="008D401E"/>
    <w:rsid w:val="008F247F"/>
    <w:rsid w:val="008F3789"/>
    <w:rsid w:val="008F686C"/>
    <w:rsid w:val="008F7840"/>
    <w:rsid w:val="009030AF"/>
    <w:rsid w:val="00903475"/>
    <w:rsid w:val="009148DE"/>
    <w:rsid w:val="009160EE"/>
    <w:rsid w:val="00920B9F"/>
    <w:rsid w:val="00921528"/>
    <w:rsid w:val="00922F1B"/>
    <w:rsid w:val="00923193"/>
    <w:rsid w:val="00924E3F"/>
    <w:rsid w:val="009342E1"/>
    <w:rsid w:val="009345D9"/>
    <w:rsid w:val="009364F8"/>
    <w:rsid w:val="00941E30"/>
    <w:rsid w:val="009501F6"/>
    <w:rsid w:val="009531B0"/>
    <w:rsid w:val="0096412B"/>
    <w:rsid w:val="009644D3"/>
    <w:rsid w:val="00966060"/>
    <w:rsid w:val="00966825"/>
    <w:rsid w:val="009741B3"/>
    <w:rsid w:val="00975867"/>
    <w:rsid w:val="009777D9"/>
    <w:rsid w:val="00984A00"/>
    <w:rsid w:val="00991B88"/>
    <w:rsid w:val="009A41D5"/>
    <w:rsid w:val="009A5753"/>
    <w:rsid w:val="009A579D"/>
    <w:rsid w:val="009A752C"/>
    <w:rsid w:val="009B2AF4"/>
    <w:rsid w:val="009B3932"/>
    <w:rsid w:val="009C0051"/>
    <w:rsid w:val="009C705C"/>
    <w:rsid w:val="009C710B"/>
    <w:rsid w:val="009D11F4"/>
    <w:rsid w:val="009D3C8A"/>
    <w:rsid w:val="009D735D"/>
    <w:rsid w:val="009E3297"/>
    <w:rsid w:val="009E710E"/>
    <w:rsid w:val="009F734F"/>
    <w:rsid w:val="00A04FA6"/>
    <w:rsid w:val="00A06987"/>
    <w:rsid w:val="00A117B2"/>
    <w:rsid w:val="00A13CD9"/>
    <w:rsid w:val="00A20272"/>
    <w:rsid w:val="00A23A6E"/>
    <w:rsid w:val="00A246B6"/>
    <w:rsid w:val="00A246EB"/>
    <w:rsid w:val="00A26933"/>
    <w:rsid w:val="00A47E70"/>
    <w:rsid w:val="00A50CF0"/>
    <w:rsid w:val="00A6051B"/>
    <w:rsid w:val="00A606F5"/>
    <w:rsid w:val="00A61013"/>
    <w:rsid w:val="00A72980"/>
    <w:rsid w:val="00A733CD"/>
    <w:rsid w:val="00A74726"/>
    <w:rsid w:val="00A7671C"/>
    <w:rsid w:val="00A83CE5"/>
    <w:rsid w:val="00A865B9"/>
    <w:rsid w:val="00A90FC2"/>
    <w:rsid w:val="00A919D1"/>
    <w:rsid w:val="00A936F4"/>
    <w:rsid w:val="00AA2CBC"/>
    <w:rsid w:val="00AA484B"/>
    <w:rsid w:val="00AB1739"/>
    <w:rsid w:val="00AB3A4B"/>
    <w:rsid w:val="00AB5594"/>
    <w:rsid w:val="00AC42CD"/>
    <w:rsid w:val="00AC5820"/>
    <w:rsid w:val="00AC5F05"/>
    <w:rsid w:val="00AC6823"/>
    <w:rsid w:val="00AD1CD8"/>
    <w:rsid w:val="00AD66A7"/>
    <w:rsid w:val="00AE3EE9"/>
    <w:rsid w:val="00AE519F"/>
    <w:rsid w:val="00AE6F1A"/>
    <w:rsid w:val="00AF405F"/>
    <w:rsid w:val="00B05F8E"/>
    <w:rsid w:val="00B20087"/>
    <w:rsid w:val="00B258BB"/>
    <w:rsid w:val="00B26FEF"/>
    <w:rsid w:val="00B31F07"/>
    <w:rsid w:val="00B44EAA"/>
    <w:rsid w:val="00B57318"/>
    <w:rsid w:val="00B67B97"/>
    <w:rsid w:val="00B71977"/>
    <w:rsid w:val="00B75C8B"/>
    <w:rsid w:val="00B77B8C"/>
    <w:rsid w:val="00B827C7"/>
    <w:rsid w:val="00B838DE"/>
    <w:rsid w:val="00B9513B"/>
    <w:rsid w:val="00B968C8"/>
    <w:rsid w:val="00B97901"/>
    <w:rsid w:val="00BA0325"/>
    <w:rsid w:val="00BA28E2"/>
    <w:rsid w:val="00BA2A83"/>
    <w:rsid w:val="00BA3EC5"/>
    <w:rsid w:val="00BA4C3F"/>
    <w:rsid w:val="00BA51D9"/>
    <w:rsid w:val="00BA775D"/>
    <w:rsid w:val="00BB413C"/>
    <w:rsid w:val="00BB5DFC"/>
    <w:rsid w:val="00BD279D"/>
    <w:rsid w:val="00BD593E"/>
    <w:rsid w:val="00BD62CA"/>
    <w:rsid w:val="00BD6BB8"/>
    <w:rsid w:val="00BE734C"/>
    <w:rsid w:val="00BF1F87"/>
    <w:rsid w:val="00BF371D"/>
    <w:rsid w:val="00C00AEB"/>
    <w:rsid w:val="00C01C78"/>
    <w:rsid w:val="00C106CD"/>
    <w:rsid w:val="00C12AD6"/>
    <w:rsid w:val="00C14424"/>
    <w:rsid w:val="00C158D7"/>
    <w:rsid w:val="00C15DE1"/>
    <w:rsid w:val="00C23664"/>
    <w:rsid w:val="00C236C8"/>
    <w:rsid w:val="00C23A40"/>
    <w:rsid w:val="00C25C82"/>
    <w:rsid w:val="00C30FEE"/>
    <w:rsid w:val="00C374D4"/>
    <w:rsid w:val="00C41F52"/>
    <w:rsid w:val="00C42E60"/>
    <w:rsid w:val="00C42F4D"/>
    <w:rsid w:val="00C45EA1"/>
    <w:rsid w:val="00C556CD"/>
    <w:rsid w:val="00C66BA2"/>
    <w:rsid w:val="00C679AD"/>
    <w:rsid w:val="00C80F3B"/>
    <w:rsid w:val="00C828AD"/>
    <w:rsid w:val="00C870F6"/>
    <w:rsid w:val="00C872EC"/>
    <w:rsid w:val="00C95985"/>
    <w:rsid w:val="00CA0F06"/>
    <w:rsid w:val="00CA404F"/>
    <w:rsid w:val="00CB6A6F"/>
    <w:rsid w:val="00CB768B"/>
    <w:rsid w:val="00CC153E"/>
    <w:rsid w:val="00CC5026"/>
    <w:rsid w:val="00CC5106"/>
    <w:rsid w:val="00CC68D0"/>
    <w:rsid w:val="00CE6FE8"/>
    <w:rsid w:val="00CF51B3"/>
    <w:rsid w:val="00D03223"/>
    <w:rsid w:val="00D036A8"/>
    <w:rsid w:val="00D03F9A"/>
    <w:rsid w:val="00D04773"/>
    <w:rsid w:val="00D06D51"/>
    <w:rsid w:val="00D14242"/>
    <w:rsid w:val="00D208A5"/>
    <w:rsid w:val="00D24991"/>
    <w:rsid w:val="00D264C3"/>
    <w:rsid w:val="00D31519"/>
    <w:rsid w:val="00D3227E"/>
    <w:rsid w:val="00D324E2"/>
    <w:rsid w:val="00D4213F"/>
    <w:rsid w:val="00D474B4"/>
    <w:rsid w:val="00D50255"/>
    <w:rsid w:val="00D5331D"/>
    <w:rsid w:val="00D60A5E"/>
    <w:rsid w:val="00D66520"/>
    <w:rsid w:val="00D72AA3"/>
    <w:rsid w:val="00D819FA"/>
    <w:rsid w:val="00D84AE9"/>
    <w:rsid w:val="00D85BA2"/>
    <w:rsid w:val="00D9124E"/>
    <w:rsid w:val="00D973A4"/>
    <w:rsid w:val="00DA2310"/>
    <w:rsid w:val="00DA39B6"/>
    <w:rsid w:val="00DA3E7C"/>
    <w:rsid w:val="00DA7715"/>
    <w:rsid w:val="00DC106A"/>
    <w:rsid w:val="00DC1611"/>
    <w:rsid w:val="00DC1C85"/>
    <w:rsid w:val="00DD0681"/>
    <w:rsid w:val="00DD243F"/>
    <w:rsid w:val="00DE34CF"/>
    <w:rsid w:val="00E05F6F"/>
    <w:rsid w:val="00E13F3D"/>
    <w:rsid w:val="00E14597"/>
    <w:rsid w:val="00E25ED8"/>
    <w:rsid w:val="00E34898"/>
    <w:rsid w:val="00E359C4"/>
    <w:rsid w:val="00E45669"/>
    <w:rsid w:val="00E62CF1"/>
    <w:rsid w:val="00E62E71"/>
    <w:rsid w:val="00E64E0A"/>
    <w:rsid w:val="00E7214E"/>
    <w:rsid w:val="00E74D70"/>
    <w:rsid w:val="00E77F78"/>
    <w:rsid w:val="00E823FC"/>
    <w:rsid w:val="00E82FC3"/>
    <w:rsid w:val="00E83FE4"/>
    <w:rsid w:val="00E86C45"/>
    <w:rsid w:val="00E874A1"/>
    <w:rsid w:val="00E91463"/>
    <w:rsid w:val="00E91D11"/>
    <w:rsid w:val="00E93261"/>
    <w:rsid w:val="00EA612B"/>
    <w:rsid w:val="00EB09B7"/>
    <w:rsid w:val="00EB57AA"/>
    <w:rsid w:val="00EC020C"/>
    <w:rsid w:val="00EC4752"/>
    <w:rsid w:val="00EC5B0E"/>
    <w:rsid w:val="00EC7420"/>
    <w:rsid w:val="00ED12ED"/>
    <w:rsid w:val="00ED43EA"/>
    <w:rsid w:val="00EE0AAA"/>
    <w:rsid w:val="00EE242C"/>
    <w:rsid w:val="00EE7D7C"/>
    <w:rsid w:val="00EF048D"/>
    <w:rsid w:val="00F01B9B"/>
    <w:rsid w:val="00F05532"/>
    <w:rsid w:val="00F12165"/>
    <w:rsid w:val="00F22CCA"/>
    <w:rsid w:val="00F25D98"/>
    <w:rsid w:val="00F2752F"/>
    <w:rsid w:val="00F300FB"/>
    <w:rsid w:val="00F324E9"/>
    <w:rsid w:val="00F44325"/>
    <w:rsid w:val="00F4496D"/>
    <w:rsid w:val="00F746FA"/>
    <w:rsid w:val="00F81934"/>
    <w:rsid w:val="00F87F86"/>
    <w:rsid w:val="00FA1EED"/>
    <w:rsid w:val="00FA30F5"/>
    <w:rsid w:val="00FA34C7"/>
    <w:rsid w:val="00FB5F16"/>
    <w:rsid w:val="00FB6386"/>
    <w:rsid w:val="00FD236A"/>
    <w:rsid w:val="00FD5260"/>
    <w:rsid w:val="00FD615E"/>
    <w:rsid w:val="00FD637E"/>
    <w:rsid w:val="00FD66B2"/>
    <w:rsid w:val="00FE25C7"/>
    <w:rsid w:val="00FE4DAD"/>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799</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PA1</cp:lastModifiedBy>
  <cp:revision>2</cp:revision>
  <cp:lastPrinted>1899-12-31T23:00:00Z</cp:lastPrinted>
  <dcterms:created xsi:type="dcterms:W3CDTF">2025-10-03T11:09:00Z</dcterms:created>
  <dcterms:modified xsi:type="dcterms:W3CDTF">2025-10-03T11:09:00Z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